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FF6925C"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7814C2">
        <w:rPr>
          <w:b/>
          <w:noProof/>
          <w:sz w:val="24"/>
        </w:rPr>
        <w:t>7</w:t>
      </w:r>
      <w:r>
        <w:rPr>
          <w:b/>
          <w:i/>
          <w:noProof/>
          <w:sz w:val="28"/>
        </w:rPr>
        <w:tab/>
      </w:r>
      <w:r w:rsidR="00AE7E78">
        <w:rPr>
          <w:b/>
          <w:i/>
          <w:noProof/>
          <w:sz w:val="28"/>
        </w:rPr>
        <w:t>S2-2</w:t>
      </w:r>
      <w:r w:rsidR="004D126A">
        <w:rPr>
          <w:b/>
          <w:i/>
          <w:noProof/>
          <w:sz w:val="28"/>
        </w:rPr>
        <w:t>3</w:t>
      </w:r>
      <w:r w:rsidR="00AE7E78">
        <w:rPr>
          <w:b/>
          <w:i/>
          <w:noProof/>
          <w:sz w:val="28"/>
        </w:rPr>
        <w:t>0</w:t>
      </w:r>
      <w:r w:rsidR="00FA258F">
        <w:rPr>
          <w:b/>
          <w:i/>
          <w:noProof/>
          <w:sz w:val="28"/>
        </w:rPr>
        <w:t>6932</w:t>
      </w:r>
    </w:p>
    <w:p w14:paraId="7CB45193" w14:textId="33D77E51" w:rsidR="001E41F3" w:rsidRDefault="007814C2" w:rsidP="00CD61B0">
      <w:pPr>
        <w:pStyle w:val="CRCoverPage"/>
        <w:tabs>
          <w:tab w:val="right" w:pos="5103"/>
          <w:tab w:val="right" w:pos="9639"/>
        </w:tabs>
        <w:outlineLvl w:val="0"/>
        <w:rPr>
          <w:b/>
          <w:noProof/>
          <w:sz w:val="24"/>
        </w:rPr>
      </w:pPr>
      <w:r>
        <w:rPr>
          <w:b/>
          <w:noProof/>
          <w:sz w:val="24"/>
        </w:rPr>
        <w:t>Berlin, Germany</w:t>
      </w:r>
      <w:r w:rsidR="001E41F3">
        <w:rPr>
          <w:b/>
          <w:noProof/>
          <w:sz w:val="24"/>
        </w:rPr>
        <w:t xml:space="preserve">, </w:t>
      </w:r>
      <w:r>
        <w:rPr>
          <w:rFonts w:eastAsia="Arial Unicode MS" w:cs="Arial"/>
          <w:b/>
          <w:bCs/>
          <w:sz w:val="24"/>
        </w:rPr>
        <w:t>May 22</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6</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3E3058" w:rsidR="001E41F3" w:rsidRPr="00FA258F" w:rsidRDefault="00AE7E78" w:rsidP="00E13F3D">
            <w:pPr>
              <w:pStyle w:val="CRCoverPage"/>
              <w:spacing w:after="0"/>
              <w:jc w:val="right"/>
              <w:rPr>
                <w:b/>
                <w:noProof/>
                <w:sz w:val="28"/>
              </w:rPr>
            </w:pPr>
            <w:r w:rsidRPr="00FA258F">
              <w:rPr>
                <w:b/>
                <w:noProof/>
                <w:sz w:val="28"/>
              </w:rPr>
              <w:t>23.</w:t>
            </w:r>
            <w:r w:rsidR="00701803" w:rsidRPr="00FA258F">
              <w:rPr>
                <w:b/>
                <w:noProof/>
                <w:sz w:val="28"/>
              </w:rPr>
              <w:t>50</w:t>
            </w:r>
            <w:r w:rsidR="00CF136C" w:rsidRPr="00FA258F">
              <w:rPr>
                <w:b/>
                <w:noProof/>
                <w:sz w:val="28"/>
              </w:rPr>
              <w:t>1</w:t>
            </w:r>
          </w:p>
        </w:tc>
        <w:tc>
          <w:tcPr>
            <w:tcW w:w="709" w:type="dxa"/>
          </w:tcPr>
          <w:p w14:paraId="77009707" w14:textId="77777777" w:rsidR="001E41F3" w:rsidRPr="00FA258F" w:rsidRDefault="001E41F3">
            <w:pPr>
              <w:pStyle w:val="CRCoverPage"/>
              <w:spacing w:after="0"/>
              <w:jc w:val="center"/>
              <w:rPr>
                <w:noProof/>
              </w:rPr>
            </w:pPr>
            <w:r w:rsidRPr="00FA258F">
              <w:rPr>
                <w:b/>
                <w:noProof/>
                <w:sz w:val="28"/>
              </w:rPr>
              <w:t>CR</w:t>
            </w:r>
          </w:p>
        </w:tc>
        <w:tc>
          <w:tcPr>
            <w:tcW w:w="1276" w:type="dxa"/>
            <w:shd w:val="pct30" w:color="FFFF00" w:fill="auto"/>
          </w:tcPr>
          <w:p w14:paraId="6CAED29D" w14:textId="35033D81" w:rsidR="001E41F3" w:rsidRPr="00FA258F" w:rsidRDefault="00FA258F" w:rsidP="00547111">
            <w:pPr>
              <w:pStyle w:val="CRCoverPage"/>
              <w:spacing w:after="0"/>
              <w:rPr>
                <w:noProof/>
              </w:rPr>
            </w:pPr>
            <w:r w:rsidRPr="00FA258F">
              <w:rPr>
                <w:b/>
                <w:noProof/>
                <w:sz w:val="28"/>
              </w:rPr>
              <w:t>4632</w:t>
            </w:r>
          </w:p>
        </w:tc>
        <w:tc>
          <w:tcPr>
            <w:tcW w:w="709" w:type="dxa"/>
          </w:tcPr>
          <w:p w14:paraId="09D2C09B" w14:textId="77777777" w:rsidR="001E41F3" w:rsidRPr="00FA258F" w:rsidRDefault="001E41F3" w:rsidP="0051580D">
            <w:pPr>
              <w:pStyle w:val="CRCoverPage"/>
              <w:tabs>
                <w:tab w:val="right" w:pos="625"/>
              </w:tabs>
              <w:spacing w:after="0"/>
              <w:jc w:val="center"/>
              <w:rPr>
                <w:noProof/>
              </w:rPr>
            </w:pPr>
            <w:r w:rsidRPr="00FA258F">
              <w:rPr>
                <w:b/>
                <w:bCs/>
                <w:noProof/>
                <w:sz w:val="28"/>
              </w:rPr>
              <w:t>rev</w:t>
            </w:r>
          </w:p>
        </w:tc>
        <w:tc>
          <w:tcPr>
            <w:tcW w:w="992" w:type="dxa"/>
            <w:shd w:val="pct30" w:color="FFFF00" w:fill="auto"/>
          </w:tcPr>
          <w:p w14:paraId="7533BF9D" w14:textId="7143891F" w:rsidR="001E41F3" w:rsidRPr="00FA258F" w:rsidRDefault="00AE7E78" w:rsidP="00E13F3D">
            <w:pPr>
              <w:pStyle w:val="CRCoverPage"/>
              <w:spacing w:after="0"/>
              <w:jc w:val="center"/>
              <w:rPr>
                <w:b/>
                <w:noProof/>
              </w:rPr>
            </w:pPr>
            <w:r w:rsidRPr="00FA258F">
              <w:rPr>
                <w:b/>
                <w:noProof/>
                <w:sz w:val="28"/>
              </w:rPr>
              <w:t>-</w:t>
            </w:r>
          </w:p>
        </w:tc>
        <w:tc>
          <w:tcPr>
            <w:tcW w:w="2410" w:type="dxa"/>
          </w:tcPr>
          <w:p w14:paraId="5D4AEAE9" w14:textId="77777777" w:rsidR="001E41F3" w:rsidRPr="00FA258F" w:rsidRDefault="001E41F3" w:rsidP="0051580D">
            <w:pPr>
              <w:pStyle w:val="CRCoverPage"/>
              <w:tabs>
                <w:tab w:val="right" w:pos="1825"/>
              </w:tabs>
              <w:spacing w:after="0"/>
              <w:jc w:val="center"/>
              <w:rPr>
                <w:noProof/>
              </w:rPr>
            </w:pPr>
            <w:r w:rsidRPr="00FA258F">
              <w:rPr>
                <w:b/>
                <w:noProof/>
                <w:sz w:val="28"/>
                <w:szCs w:val="28"/>
              </w:rPr>
              <w:t>Current version:</w:t>
            </w:r>
          </w:p>
        </w:tc>
        <w:tc>
          <w:tcPr>
            <w:tcW w:w="1701" w:type="dxa"/>
            <w:shd w:val="pct30" w:color="FFFF00" w:fill="auto"/>
          </w:tcPr>
          <w:p w14:paraId="1E22D6AC" w14:textId="1C0E75F0" w:rsidR="001E41F3" w:rsidRPr="00410371" w:rsidRDefault="00AE7E78">
            <w:pPr>
              <w:pStyle w:val="CRCoverPage"/>
              <w:spacing w:after="0"/>
              <w:jc w:val="center"/>
              <w:rPr>
                <w:noProof/>
                <w:sz w:val="28"/>
              </w:rPr>
            </w:pPr>
            <w:r w:rsidRPr="00FA258F">
              <w:rPr>
                <w:b/>
                <w:noProof/>
                <w:sz w:val="28"/>
              </w:rPr>
              <w:t>1</w:t>
            </w:r>
            <w:r w:rsidR="009A4557" w:rsidRPr="00FA258F">
              <w:rPr>
                <w:b/>
                <w:noProof/>
                <w:sz w:val="28"/>
              </w:rPr>
              <w:t>7</w:t>
            </w:r>
            <w:r w:rsidRPr="00FA258F">
              <w:rPr>
                <w:b/>
                <w:noProof/>
                <w:sz w:val="28"/>
              </w:rPr>
              <w:t>.</w:t>
            </w:r>
            <w:r w:rsidR="009A4557" w:rsidRPr="00FA258F">
              <w:rPr>
                <w:b/>
                <w:noProof/>
                <w:sz w:val="28"/>
              </w:rPr>
              <w:t>8</w:t>
            </w:r>
            <w:r w:rsidRPr="00FA258F">
              <w:rPr>
                <w:b/>
                <w:noProof/>
                <w:sz w:val="28"/>
              </w:rPr>
              <w:t>.</w:t>
            </w:r>
            <w:r w:rsidR="00B54C8D" w:rsidRPr="00FA258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E1734"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ECA94B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620EEA" w:rsidR="00F25D98" w:rsidRDefault="007B232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47E27F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E1734" w:rsidRDefault="00AE7E78" w:rsidP="001E41F3">
            <w:pPr>
              <w:pStyle w:val="CRCoverPage"/>
              <w:spacing w:after="0"/>
              <w:jc w:val="center"/>
              <w:rPr>
                <w:b/>
                <w:bCs/>
                <w:caps/>
                <w:noProof/>
              </w:rPr>
            </w:pPr>
            <w:r w:rsidRPr="00BE1734">
              <w:rPr>
                <w:b/>
                <w:bCs/>
                <w:caps/>
                <w:noProof/>
              </w:rPr>
              <w:t>X</w:t>
            </w:r>
          </w:p>
        </w:tc>
      </w:tr>
    </w:tbl>
    <w:p w14:paraId="69DCC391" w14:textId="77777777"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50CF31" w:rsidR="001E41F3" w:rsidRDefault="00CF136C">
            <w:pPr>
              <w:pStyle w:val="CRCoverPage"/>
              <w:spacing w:after="0"/>
              <w:ind w:left="100"/>
              <w:rPr>
                <w:noProof/>
              </w:rPr>
            </w:pPr>
            <w:r w:rsidRPr="00CF136C">
              <w:t xml:space="preserve">Clarification on </w:t>
            </w:r>
            <w:proofErr w:type="spellStart"/>
            <w:r w:rsidRPr="00CF136C">
              <w:t>eDRX</w:t>
            </w:r>
            <w:proofErr w:type="spellEnd"/>
            <w:r w:rsidRPr="00CF136C">
              <w:t xml:space="preserve"> support for power saving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2B8418" w:rsidR="001E41F3" w:rsidRDefault="00B83128">
            <w:pPr>
              <w:pStyle w:val="CRCoverPage"/>
              <w:spacing w:after="0"/>
              <w:ind w:left="100"/>
              <w:rPr>
                <w:noProof/>
              </w:rPr>
            </w:pPr>
            <w:r w:rsidRPr="00B83128">
              <w:rPr>
                <w:noProof/>
              </w:rPr>
              <w:t>NR_RedCAP_Ph2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4FA079"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0C5D1F">
              <w:rPr>
                <w:noProof/>
              </w:rPr>
              <w:t>5</w:t>
            </w:r>
            <w:r>
              <w:rPr>
                <w:noProof/>
              </w:rPr>
              <w:t>-</w:t>
            </w:r>
            <w:r w:rsidR="000C5D1F">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25507A" w:rsidR="001E41F3" w:rsidRPr="00BE1734" w:rsidRDefault="00BC6537" w:rsidP="00D24991">
            <w:pPr>
              <w:pStyle w:val="CRCoverPage"/>
              <w:spacing w:after="0"/>
              <w:ind w:left="100" w:right="-609"/>
              <w:rPr>
                <w:b/>
                <w:noProof/>
              </w:rPr>
            </w:pPr>
            <w:r w:rsidRPr="00BE1734">
              <w:rPr>
                <w:b/>
                <w:noProof/>
              </w:rPr>
              <w:t>F</w:t>
            </w:r>
          </w:p>
        </w:tc>
        <w:tc>
          <w:tcPr>
            <w:tcW w:w="3402" w:type="dxa"/>
            <w:gridSpan w:val="5"/>
            <w:tcBorders>
              <w:left w:val="nil"/>
            </w:tcBorders>
          </w:tcPr>
          <w:p w14:paraId="617AE5C6" w14:textId="77777777" w:rsidR="001E41F3" w:rsidRPr="00BE1734" w:rsidRDefault="001E41F3">
            <w:pPr>
              <w:pStyle w:val="CRCoverPage"/>
              <w:spacing w:after="0"/>
              <w:rPr>
                <w:noProof/>
              </w:rPr>
            </w:pPr>
          </w:p>
        </w:tc>
        <w:tc>
          <w:tcPr>
            <w:tcW w:w="1417" w:type="dxa"/>
            <w:gridSpan w:val="3"/>
            <w:tcBorders>
              <w:left w:val="nil"/>
            </w:tcBorders>
          </w:tcPr>
          <w:p w14:paraId="42CDCEE5" w14:textId="77777777" w:rsidR="001E41F3" w:rsidRPr="00BE1734" w:rsidRDefault="001E41F3">
            <w:pPr>
              <w:pStyle w:val="CRCoverPage"/>
              <w:spacing w:after="0"/>
              <w:jc w:val="right"/>
              <w:rPr>
                <w:b/>
                <w:i/>
                <w:noProof/>
              </w:rPr>
            </w:pPr>
            <w:r w:rsidRPr="00BE1734">
              <w:rPr>
                <w:b/>
                <w:i/>
                <w:noProof/>
              </w:rPr>
              <w:t>Release:</w:t>
            </w:r>
          </w:p>
        </w:tc>
        <w:tc>
          <w:tcPr>
            <w:tcW w:w="2127" w:type="dxa"/>
            <w:tcBorders>
              <w:right w:val="single" w:sz="4" w:space="0" w:color="auto"/>
            </w:tcBorders>
            <w:shd w:val="pct30" w:color="FFFF00" w:fill="auto"/>
          </w:tcPr>
          <w:p w14:paraId="6C870B98" w14:textId="47772EB1" w:rsidR="001E41F3" w:rsidRPr="00BE1734" w:rsidRDefault="00AE7E78">
            <w:pPr>
              <w:pStyle w:val="CRCoverPage"/>
              <w:spacing w:after="0"/>
              <w:ind w:left="100"/>
              <w:rPr>
                <w:noProof/>
              </w:rPr>
            </w:pPr>
            <w:r w:rsidRPr="00BE1734">
              <w:rPr>
                <w:noProof/>
              </w:rPr>
              <w:t>Rel-1</w:t>
            </w:r>
            <w:r w:rsidR="00835374" w:rsidRPr="00BE173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E1734" w:rsidRDefault="001E41F3">
            <w:pPr>
              <w:pStyle w:val="CRCoverPage"/>
              <w:spacing w:after="0"/>
              <w:ind w:left="383" w:hanging="383"/>
              <w:rPr>
                <w:i/>
                <w:noProof/>
                <w:sz w:val="18"/>
              </w:rPr>
            </w:pPr>
            <w:r w:rsidRPr="00BE1734">
              <w:rPr>
                <w:i/>
                <w:noProof/>
                <w:sz w:val="18"/>
              </w:rPr>
              <w:t xml:space="preserve">Use </w:t>
            </w:r>
            <w:r w:rsidRPr="00BE1734">
              <w:rPr>
                <w:i/>
                <w:noProof/>
                <w:sz w:val="18"/>
                <w:u w:val="single"/>
              </w:rPr>
              <w:t>one</w:t>
            </w:r>
            <w:r w:rsidRPr="00BE1734">
              <w:rPr>
                <w:i/>
                <w:noProof/>
                <w:sz w:val="18"/>
              </w:rPr>
              <w:t xml:space="preserve"> of the following categories:</w:t>
            </w:r>
            <w:r w:rsidRPr="00BE1734">
              <w:rPr>
                <w:b/>
                <w:i/>
                <w:noProof/>
                <w:sz w:val="18"/>
              </w:rPr>
              <w:br/>
              <w:t>F</w:t>
            </w:r>
            <w:r w:rsidRPr="00BE1734">
              <w:rPr>
                <w:i/>
                <w:noProof/>
                <w:sz w:val="18"/>
              </w:rPr>
              <w:t xml:space="preserve">  (correction)</w:t>
            </w:r>
            <w:r w:rsidRPr="00BE1734">
              <w:rPr>
                <w:i/>
                <w:noProof/>
                <w:sz w:val="18"/>
              </w:rPr>
              <w:br/>
            </w:r>
            <w:r w:rsidRPr="00BE1734">
              <w:rPr>
                <w:b/>
                <w:i/>
                <w:noProof/>
                <w:sz w:val="18"/>
              </w:rPr>
              <w:t>A</w:t>
            </w:r>
            <w:r w:rsidRPr="00BE1734">
              <w:rPr>
                <w:i/>
                <w:noProof/>
                <w:sz w:val="18"/>
              </w:rPr>
              <w:t xml:space="preserve">  (</w:t>
            </w:r>
            <w:r w:rsidR="00DE34CF" w:rsidRPr="00BE1734">
              <w:rPr>
                <w:i/>
                <w:noProof/>
                <w:sz w:val="18"/>
              </w:rPr>
              <w:t xml:space="preserve">mirror </w:t>
            </w:r>
            <w:r w:rsidRPr="00BE1734">
              <w:rPr>
                <w:i/>
                <w:noProof/>
                <w:sz w:val="18"/>
              </w:rPr>
              <w:t>correspond</w:t>
            </w:r>
            <w:r w:rsidR="00DE34CF" w:rsidRPr="00BE1734">
              <w:rPr>
                <w:i/>
                <w:noProof/>
                <w:sz w:val="18"/>
              </w:rPr>
              <w:t xml:space="preserve">ing </w:t>
            </w:r>
            <w:r w:rsidRPr="00BE1734">
              <w:rPr>
                <w:i/>
                <w:noProof/>
                <w:sz w:val="18"/>
              </w:rPr>
              <w:t xml:space="preserve">to a </w:t>
            </w:r>
            <w:r w:rsidR="00DE34CF" w:rsidRPr="00BE1734">
              <w:rPr>
                <w:i/>
                <w:noProof/>
                <w:sz w:val="18"/>
              </w:rPr>
              <w:t xml:space="preserve">change </w:t>
            </w:r>
            <w:r w:rsidRPr="00BE1734">
              <w:rPr>
                <w:i/>
                <w:noProof/>
                <w:sz w:val="18"/>
              </w:rPr>
              <w:t xml:space="preserve">in an earlier </w:t>
            </w:r>
            <w:r w:rsidR="00665C47" w:rsidRPr="00BE1734">
              <w:rPr>
                <w:i/>
                <w:noProof/>
                <w:sz w:val="18"/>
              </w:rPr>
              <w:tab/>
            </w:r>
            <w:r w:rsidR="00665C47" w:rsidRPr="00BE1734">
              <w:rPr>
                <w:i/>
                <w:noProof/>
                <w:sz w:val="18"/>
              </w:rPr>
              <w:tab/>
            </w:r>
            <w:r w:rsidR="00665C47" w:rsidRPr="00BE1734">
              <w:rPr>
                <w:i/>
                <w:noProof/>
                <w:sz w:val="18"/>
              </w:rPr>
              <w:tab/>
            </w:r>
            <w:r w:rsidR="00665C47" w:rsidRPr="00BE1734">
              <w:rPr>
                <w:i/>
                <w:noProof/>
                <w:sz w:val="18"/>
              </w:rPr>
              <w:tab/>
            </w:r>
            <w:r w:rsidR="00665C47" w:rsidRPr="00BE1734">
              <w:rPr>
                <w:i/>
                <w:noProof/>
                <w:sz w:val="18"/>
              </w:rPr>
              <w:tab/>
            </w:r>
            <w:r w:rsidR="00665C47" w:rsidRPr="00BE1734">
              <w:rPr>
                <w:i/>
                <w:noProof/>
                <w:sz w:val="18"/>
              </w:rPr>
              <w:tab/>
            </w:r>
            <w:r w:rsidR="00665C47" w:rsidRPr="00BE1734">
              <w:rPr>
                <w:i/>
                <w:noProof/>
                <w:sz w:val="18"/>
              </w:rPr>
              <w:tab/>
            </w:r>
            <w:r w:rsidR="00665C47" w:rsidRPr="00BE1734">
              <w:rPr>
                <w:i/>
                <w:noProof/>
                <w:sz w:val="18"/>
              </w:rPr>
              <w:tab/>
            </w:r>
            <w:r w:rsidR="00665C47" w:rsidRPr="00BE1734">
              <w:rPr>
                <w:i/>
                <w:noProof/>
                <w:sz w:val="18"/>
              </w:rPr>
              <w:tab/>
            </w:r>
            <w:r w:rsidR="00665C47" w:rsidRPr="00BE1734">
              <w:rPr>
                <w:i/>
                <w:noProof/>
                <w:sz w:val="18"/>
              </w:rPr>
              <w:tab/>
            </w:r>
            <w:r w:rsidR="00665C47" w:rsidRPr="00BE1734">
              <w:rPr>
                <w:i/>
                <w:noProof/>
                <w:sz w:val="18"/>
              </w:rPr>
              <w:tab/>
            </w:r>
            <w:r w:rsidR="00665C47" w:rsidRPr="00BE1734">
              <w:rPr>
                <w:i/>
                <w:noProof/>
                <w:sz w:val="18"/>
              </w:rPr>
              <w:tab/>
            </w:r>
            <w:r w:rsidR="00665C47" w:rsidRPr="00BE1734">
              <w:rPr>
                <w:i/>
                <w:noProof/>
                <w:sz w:val="18"/>
              </w:rPr>
              <w:tab/>
            </w:r>
            <w:r w:rsidRPr="00BE1734">
              <w:rPr>
                <w:i/>
                <w:noProof/>
                <w:sz w:val="18"/>
              </w:rPr>
              <w:t>release)</w:t>
            </w:r>
            <w:r w:rsidRPr="00BE1734">
              <w:rPr>
                <w:i/>
                <w:noProof/>
                <w:sz w:val="18"/>
              </w:rPr>
              <w:br/>
            </w:r>
            <w:r w:rsidRPr="00BE1734">
              <w:rPr>
                <w:b/>
                <w:i/>
                <w:noProof/>
                <w:sz w:val="18"/>
              </w:rPr>
              <w:t>B</w:t>
            </w:r>
            <w:r w:rsidRPr="00BE1734">
              <w:rPr>
                <w:i/>
                <w:noProof/>
                <w:sz w:val="18"/>
              </w:rPr>
              <w:t xml:space="preserve">  (addition of feature), </w:t>
            </w:r>
            <w:r w:rsidRPr="00BE1734">
              <w:rPr>
                <w:i/>
                <w:noProof/>
                <w:sz w:val="18"/>
              </w:rPr>
              <w:br/>
            </w:r>
            <w:r w:rsidRPr="00BE1734">
              <w:rPr>
                <w:b/>
                <w:i/>
                <w:noProof/>
                <w:sz w:val="18"/>
              </w:rPr>
              <w:t>C</w:t>
            </w:r>
            <w:r w:rsidRPr="00BE1734">
              <w:rPr>
                <w:i/>
                <w:noProof/>
                <w:sz w:val="18"/>
              </w:rPr>
              <w:t xml:space="preserve">  (functional modification of feature)</w:t>
            </w:r>
            <w:r w:rsidRPr="00BE1734">
              <w:rPr>
                <w:i/>
                <w:noProof/>
                <w:sz w:val="18"/>
              </w:rPr>
              <w:br/>
            </w:r>
            <w:r w:rsidRPr="00BE1734">
              <w:rPr>
                <w:b/>
                <w:i/>
                <w:noProof/>
                <w:sz w:val="18"/>
              </w:rPr>
              <w:t>D</w:t>
            </w:r>
            <w:r w:rsidRPr="00BE1734">
              <w:rPr>
                <w:i/>
                <w:noProof/>
                <w:sz w:val="18"/>
              </w:rPr>
              <w:t xml:space="preserve">  (editorial modification)</w:t>
            </w:r>
          </w:p>
          <w:p w14:paraId="05D36727" w14:textId="77777777" w:rsidR="001E41F3" w:rsidRPr="00BE1734" w:rsidRDefault="001E41F3">
            <w:pPr>
              <w:pStyle w:val="CRCoverPage"/>
              <w:rPr>
                <w:noProof/>
              </w:rPr>
            </w:pPr>
            <w:r w:rsidRPr="00BE1734">
              <w:rPr>
                <w:noProof/>
                <w:sz w:val="18"/>
              </w:rPr>
              <w:t>Detailed explanations of the above categories can</w:t>
            </w:r>
            <w:r w:rsidRPr="00BE1734">
              <w:rPr>
                <w:noProof/>
                <w:sz w:val="18"/>
              </w:rPr>
              <w:br/>
              <w:t xml:space="preserve">be found in 3GPP </w:t>
            </w:r>
            <w:hyperlink r:id="rId10" w:history="1">
              <w:r w:rsidRPr="00BE1734">
                <w:rPr>
                  <w:rStyle w:val="Hyperlink"/>
                  <w:noProof/>
                  <w:sz w:val="18"/>
                </w:rPr>
                <w:t>TR 21.900</w:t>
              </w:r>
            </w:hyperlink>
            <w:r w:rsidRPr="00BE1734">
              <w:rPr>
                <w:noProof/>
                <w:sz w:val="18"/>
              </w:rPr>
              <w:t>.</w:t>
            </w:r>
          </w:p>
        </w:tc>
        <w:tc>
          <w:tcPr>
            <w:tcW w:w="3120" w:type="dxa"/>
            <w:gridSpan w:val="2"/>
            <w:tcBorders>
              <w:bottom w:val="single" w:sz="4" w:space="0" w:color="auto"/>
              <w:right w:val="single" w:sz="4" w:space="0" w:color="auto"/>
            </w:tcBorders>
          </w:tcPr>
          <w:p w14:paraId="1A28F380" w14:textId="2B8F7B7C" w:rsidR="000C038A" w:rsidRPr="00BE1734" w:rsidRDefault="001E41F3" w:rsidP="00BD6BB8">
            <w:pPr>
              <w:pStyle w:val="CRCoverPage"/>
              <w:tabs>
                <w:tab w:val="left" w:pos="950"/>
              </w:tabs>
              <w:spacing w:after="0"/>
              <w:ind w:left="241" w:hanging="241"/>
              <w:rPr>
                <w:i/>
                <w:noProof/>
                <w:sz w:val="18"/>
              </w:rPr>
            </w:pPr>
            <w:r w:rsidRPr="00BE1734">
              <w:rPr>
                <w:i/>
                <w:noProof/>
                <w:sz w:val="18"/>
              </w:rPr>
              <w:t xml:space="preserve">Use </w:t>
            </w:r>
            <w:r w:rsidRPr="00BE1734">
              <w:rPr>
                <w:i/>
                <w:noProof/>
                <w:sz w:val="18"/>
                <w:u w:val="single"/>
              </w:rPr>
              <w:t>one</w:t>
            </w:r>
            <w:r w:rsidRPr="00BE1734">
              <w:rPr>
                <w:i/>
                <w:noProof/>
                <w:sz w:val="18"/>
              </w:rPr>
              <w:t xml:space="preserve"> of the following releases:</w:t>
            </w:r>
            <w:r w:rsidRPr="00BE1734">
              <w:rPr>
                <w:i/>
                <w:noProof/>
                <w:sz w:val="18"/>
              </w:rPr>
              <w:br/>
              <w:t>Rel-8</w:t>
            </w:r>
            <w:r w:rsidRPr="00BE1734">
              <w:rPr>
                <w:i/>
                <w:noProof/>
                <w:sz w:val="18"/>
              </w:rPr>
              <w:tab/>
              <w:t>(Release 8)</w:t>
            </w:r>
            <w:r w:rsidR="007C2097" w:rsidRPr="00BE1734">
              <w:rPr>
                <w:i/>
                <w:noProof/>
                <w:sz w:val="18"/>
              </w:rPr>
              <w:br/>
              <w:t>Rel-9</w:t>
            </w:r>
            <w:r w:rsidR="007C2097" w:rsidRPr="00BE1734">
              <w:rPr>
                <w:i/>
                <w:noProof/>
                <w:sz w:val="18"/>
              </w:rPr>
              <w:tab/>
              <w:t>(Release 9)</w:t>
            </w:r>
            <w:r w:rsidR="009777D9" w:rsidRPr="00BE1734">
              <w:rPr>
                <w:i/>
                <w:noProof/>
                <w:sz w:val="18"/>
              </w:rPr>
              <w:br/>
              <w:t>Rel-10</w:t>
            </w:r>
            <w:r w:rsidR="009777D9" w:rsidRPr="00BE1734">
              <w:rPr>
                <w:i/>
                <w:noProof/>
                <w:sz w:val="18"/>
              </w:rPr>
              <w:tab/>
              <w:t>(Release 10)</w:t>
            </w:r>
            <w:r w:rsidR="000C038A" w:rsidRPr="00BE1734">
              <w:rPr>
                <w:i/>
                <w:noProof/>
                <w:sz w:val="18"/>
              </w:rPr>
              <w:br/>
              <w:t>Rel-11</w:t>
            </w:r>
            <w:r w:rsidR="000C038A" w:rsidRPr="00BE1734">
              <w:rPr>
                <w:i/>
                <w:noProof/>
                <w:sz w:val="18"/>
              </w:rPr>
              <w:tab/>
              <w:t>(Release 11)</w:t>
            </w:r>
            <w:r w:rsidR="000C038A" w:rsidRPr="00BE1734">
              <w:rPr>
                <w:i/>
                <w:noProof/>
                <w:sz w:val="18"/>
              </w:rPr>
              <w:br/>
            </w:r>
            <w:r w:rsidR="002E472E" w:rsidRPr="00BE1734">
              <w:rPr>
                <w:i/>
                <w:noProof/>
                <w:sz w:val="18"/>
              </w:rPr>
              <w:t>…</w:t>
            </w:r>
            <w:r w:rsidR="0051580D" w:rsidRPr="00BE1734">
              <w:rPr>
                <w:i/>
                <w:noProof/>
                <w:sz w:val="18"/>
              </w:rPr>
              <w:br/>
            </w:r>
            <w:r w:rsidR="00E34898" w:rsidRPr="00BE1734">
              <w:rPr>
                <w:i/>
                <w:noProof/>
                <w:sz w:val="18"/>
              </w:rPr>
              <w:t>Rel-16</w:t>
            </w:r>
            <w:r w:rsidR="00E34898" w:rsidRPr="00BE1734">
              <w:rPr>
                <w:i/>
                <w:noProof/>
                <w:sz w:val="18"/>
              </w:rPr>
              <w:tab/>
              <w:t>(Release 16)</w:t>
            </w:r>
            <w:r w:rsidR="002E472E" w:rsidRPr="00BE1734">
              <w:rPr>
                <w:i/>
                <w:noProof/>
                <w:sz w:val="18"/>
              </w:rPr>
              <w:br/>
              <w:t>Rel-17</w:t>
            </w:r>
            <w:r w:rsidR="002E472E" w:rsidRPr="00BE1734">
              <w:rPr>
                <w:i/>
                <w:noProof/>
                <w:sz w:val="18"/>
              </w:rPr>
              <w:tab/>
              <w:t>(Release 17)</w:t>
            </w:r>
            <w:r w:rsidR="002E472E" w:rsidRPr="00BE1734">
              <w:rPr>
                <w:i/>
                <w:noProof/>
                <w:sz w:val="18"/>
              </w:rPr>
              <w:br/>
              <w:t>Rel-18</w:t>
            </w:r>
            <w:r w:rsidR="002E472E" w:rsidRPr="00BE1734">
              <w:rPr>
                <w:i/>
                <w:noProof/>
                <w:sz w:val="18"/>
              </w:rPr>
              <w:tab/>
              <w:t>(Release 18)</w:t>
            </w:r>
            <w:r w:rsidR="00C870F6" w:rsidRPr="00BE1734">
              <w:rPr>
                <w:i/>
                <w:noProof/>
                <w:sz w:val="18"/>
              </w:rPr>
              <w:br/>
              <w:t>Rel-19</w:t>
            </w:r>
            <w:r w:rsidR="00653DE4" w:rsidRPr="00BE173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788FE6" w:rsidR="001E41F3" w:rsidRDefault="00BD616B">
            <w:pPr>
              <w:pStyle w:val="CRCoverPage"/>
              <w:spacing w:after="0"/>
              <w:ind w:left="100"/>
              <w:rPr>
                <w:noProof/>
              </w:rPr>
            </w:pPr>
            <w:r w:rsidRPr="00BE1734">
              <w:rPr>
                <w:noProof/>
              </w:rPr>
              <w:t xml:space="preserve">In Rel-17, the extended idle mode DRX is introduced for NR. Different from WB-E-UTRA, LTE-M and NB-IoT, the paging time window only applies </w:t>
            </w:r>
            <w:r w:rsidR="00B80C20" w:rsidRPr="00BE1734">
              <w:rPr>
                <w:noProof/>
              </w:rPr>
              <w:t xml:space="preserve">for extended DRX lengths greater than 10.24s. Therefore, this </w:t>
            </w:r>
            <w:r w:rsidR="00BE1734">
              <w:rPr>
                <w:noProof/>
              </w:rPr>
              <w:t xml:space="preserve">CRclarifies </w:t>
            </w:r>
            <w:r w:rsidR="00B80C20" w:rsidRPr="00BE1734">
              <w:rPr>
                <w:noProof/>
              </w:rPr>
              <w:t xml:space="preserve">the eDRX support </w:t>
            </w:r>
            <w:r w:rsidR="00BE1734">
              <w:rPr>
                <w:noProof/>
              </w:rPr>
              <w:t xml:space="preserve">and lengths </w:t>
            </w:r>
            <w:r w:rsidR="00B80C20" w:rsidRPr="00BE1734">
              <w:rPr>
                <w:noProof/>
              </w:rPr>
              <w:t xml:space="preserve">for different RATs.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80C20" w14:paraId="21016551" w14:textId="77777777" w:rsidTr="00547111">
        <w:tc>
          <w:tcPr>
            <w:tcW w:w="2694" w:type="dxa"/>
            <w:gridSpan w:val="2"/>
            <w:tcBorders>
              <w:left w:val="single" w:sz="4" w:space="0" w:color="auto"/>
            </w:tcBorders>
          </w:tcPr>
          <w:p w14:paraId="49433147" w14:textId="77777777" w:rsidR="00B80C20" w:rsidRDefault="00B80C20" w:rsidP="00B80C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44497A2" w:rsidR="00B80C20" w:rsidRDefault="00B80C20" w:rsidP="00B80C20">
            <w:pPr>
              <w:pStyle w:val="CRCoverPage"/>
              <w:spacing w:after="0"/>
              <w:ind w:left="100"/>
              <w:rPr>
                <w:noProof/>
              </w:rPr>
            </w:pPr>
            <w:r w:rsidRPr="00CF136C">
              <w:t xml:space="preserve">Clarification on </w:t>
            </w:r>
            <w:proofErr w:type="spellStart"/>
            <w:r w:rsidRPr="00CF136C">
              <w:t>eDRX</w:t>
            </w:r>
            <w:proofErr w:type="spellEnd"/>
            <w:r w:rsidRPr="00CF136C">
              <w:t xml:space="preserve"> support for power saving enhancement</w:t>
            </w:r>
          </w:p>
        </w:tc>
      </w:tr>
      <w:tr w:rsidR="00B80C20" w14:paraId="1F886379" w14:textId="77777777" w:rsidTr="00547111">
        <w:tc>
          <w:tcPr>
            <w:tcW w:w="2694" w:type="dxa"/>
            <w:gridSpan w:val="2"/>
            <w:tcBorders>
              <w:left w:val="single" w:sz="4" w:space="0" w:color="auto"/>
            </w:tcBorders>
          </w:tcPr>
          <w:p w14:paraId="4D989623" w14:textId="77777777" w:rsidR="00B80C20" w:rsidRDefault="00B80C20" w:rsidP="00B80C20">
            <w:pPr>
              <w:pStyle w:val="CRCoverPage"/>
              <w:spacing w:after="0"/>
              <w:rPr>
                <w:b/>
                <w:i/>
                <w:noProof/>
                <w:sz w:val="8"/>
                <w:szCs w:val="8"/>
              </w:rPr>
            </w:pPr>
          </w:p>
        </w:tc>
        <w:tc>
          <w:tcPr>
            <w:tcW w:w="6946" w:type="dxa"/>
            <w:gridSpan w:val="9"/>
            <w:tcBorders>
              <w:right w:val="single" w:sz="4" w:space="0" w:color="auto"/>
            </w:tcBorders>
          </w:tcPr>
          <w:p w14:paraId="71C4A204" w14:textId="77777777" w:rsidR="00B80C20" w:rsidRDefault="00B80C20" w:rsidP="00B80C20">
            <w:pPr>
              <w:pStyle w:val="CRCoverPage"/>
              <w:spacing w:after="0"/>
              <w:rPr>
                <w:noProof/>
                <w:sz w:val="8"/>
                <w:szCs w:val="8"/>
              </w:rPr>
            </w:pPr>
          </w:p>
        </w:tc>
      </w:tr>
      <w:tr w:rsidR="00B80C20" w14:paraId="678D7BF9" w14:textId="77777777" w:rsidTr="00547111">
        <w:tc>
          <w:tcPr>
            <w:tcW w:w="2694" w:type="dxa"/>
            <w:gridSpan w:val="2"/>
            <w:tcBorders>
              <w:left w:val="single" w:sz="4" w:space="0" w:color="auto"/>
              <w:bottom w:val="single" w:sz="4" w:space="0" w:color="auto"/>
            </w:tcBorders>
          </w:tcPr>
          <w:p w14:paraId="4E5CE1B6" w14:textId="77777777" w:rsidR="00B80C20" w:rsidRPr="00E34E09" w:rsidRDefault="00B80C20" w:rsidP="00B80C20">
            <w:pPr>
              <w:pStyle w:val="CRCoverPage"/>
              <w:tabs>
                <w:tab w:val="right" w:pos="2184"/>
              </w:tabs>
              <w:spacing w:after="0"/>
              <w:rPr>
                <w:b/>
                <w:i/>
                <w:noProof/>
              </w:rPr>
            </w:pPr>
            <w:r w:rsidRPr="00E34E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3527FE" w:rsidR="00B80C20" w:rsidRPr="00E34E09" w:rsidRDefault="00BE1734" w:rsidP="00B80C20">
            <w:pPr>
              <w:pStyle w:val="CRCoverPage"/>
              <w:spacing w:after="0"/>
              <w:ind w:left="100"/>
              <w:rPr>
                <w:noProof/>
              </w:rPr>
            </w:pPr>
            <w:r w:rsidRPr="00E34E09">
              <w:rPr>
                <w:noProof/>
              </w:rPr>
              <w:t xml:space="preserve">Incorrect understanding </w:t>
            </w:r>
            <w:r w:rsidR="00835374" w:rsidRPr="00E34E09">
              <w:rPr>
                <w:noProof/>
              </w:rPr>
              <w:t xml:space="preserve">of </w:t>
            </w:r>
            <w:r w:rsidRPr="00E34E09">
              <w:rPr>
                <w:noProof/>
              </w:rPr>
              <w:t xml:space="preserve">the </w:t>
            </w:r>
            <w:r w:rsidR="00835374" w:rsidRPr="00E34E09">
              <w:rPr>
                <w:noProof/>
              </w:rPr>
              <w:t xml:space="preserve">eDRX support </w:t>
            </w:r>
            <w:r w:rsidRPr="00E34E09">
              <w:rPr>
                <w:noProof/>
              </w:rPr>
              <w:t xml:space="preserve">and cycle length </w:t>
            </w:r>
            <w:r w:rsidR="00835374" w:rsidRPr="00E34E09">
              <w:rPr>
                <w:noProof/>
              </w:rPr>
              <w:t>for NR.</w:t>
            </w:r>
            <w:r w:rsidR="00B80C20" w:rsidRPr="00E34E09">
              <w:rPr>
                <w:noProof/>
              </w:rPr>
              <w:t xml:space="preserve"> </w:t>
            </w:r>
          </w:p>
        </w:tc>
      </w:tr>
      <w:tr w:rsidR="00B80C20" w14:paraId="034AF533" w14:textId="77777777" w:rsidTr="00547111">
        <w:tc>
          <w:tcPr>
            <w:tcW w:w="2694" w:type="dxa"/>
            <w:gridSpan w:val="2"/>
          </w:tcPr>
          <w:p w14:paraId="39D9EB5B" w14:textId="77777777" w:rsidR="00B80C20" w:rsidRPr="00E34E09" w:rsidRDefault="00B80C20" w:rsidP="00B80C20">
            <w:pPr>
              <w:pStyle w:val="CRCoverPage"/>
              <w:spacing w:after="0"/>
              <w:rPr>
                <w:b/>
                <w:i/>
                <w:noProof/>
                <w:sz w:val="8"/>
                <w:szCs w:val="8"/>
              </w:rPr>
            </w:pPr>
          </w:p>
        </w:tc>
        <w:tc>
          <w:tcPr>
            <w:tcW w:w="6946" w:type="dxa"/>
            <w:gridSpan w:val="9"/>
          </w:tcPr>
          <w:p w14:paraId="7826CB1C" w14:textId="77777777" w:rsidR="00B80C20" w:rsidRPr="00E34E09" w:rsidRDefault="00B80C20" w:rsidP="00B80C20">
            <w:pPr>
              <w:pStyle w:val="CRCoverPage"/>
              <w:spacing w:after="0"/>
              <w:rPr>
                <w:noProof/>
                <w:sz w:val="8"/>
                <w:szCs w:val="8"/>
              </w:rPr>
            </w:pPr>
          </w:p>
        </w:tc>
      </w:tr>
      <w:tr w:rsidR="00B80C20" w14:paraId="6A17D7AC" w14:textId="77777777" w:rsidTr="00547111">
        <w:tc>
          <w:tcPr>
            <w:tcW w:w="2694" w:type="dxa"/>
            <w:gridSpan w:val="2"/>
            <w:tcBorders>
              <w:top w:val="single" w:sz="4" w:space="0" w:color="auto"/>
              <w:left w:val="single" w:sz="4" w:space="0" w:color="auto"/>
            </w:tcBorders>
          </w:tcPr>
          <w:p w14:paraId="6DAD5B19" w14:textId="77777777" w:rsidR="00B80C20" w:rsidRPr="00E34E09" w:rsidRDefault="00B80C20" w:rsidP="00B80C20">
            <w:pPr>
              <w:pStyle w:val="CRCoverPage"/>
              <w:tabs>
                <w:tab w:val="right" w:pos="2184"/>
              </w:tabs>
              <w:spacing w:after="0"/>
              <w:rPr>
                <w:b/>
                <w:i/>
                <w:noProof/>
              </w:rPr>
            </w:pPr>
            <w:r w:rsidRPr="00E34E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B9DEA7" w:rsidR="00B80C20" w:rsidRPr="00E34E09" w:rsidRDefault="00E34E09" w:rsidP="00B80C20">
            <w:pPr>
              <w:pStyle w:val="CRCoverPage"/>
              <w:spacing w:after="0"/>
              <w:ind w:left="100"/>
              <w:rPr>
                <w:noProof/>
              </w:rPr>
            </w:pPr>
            <w:r w:rsidRPr="001B7C50">
              <w:t>5.31.7.2.2.0</w:t>
            </w:r>
            <w:r>
              <w:t xml:space="preserve">, </w:t>
            </w:r>
            <w:r w:rsidRPr="001B7C50">
              <w:t>5.31.7.2.2.2</w:t>
            </w:r>
            <w:r>
              <w:t xml:space="preserve">, </w:t>
            </w:r>
            <w:r w:rsidRPr="001B7C50">
              <w:t>5.31.7.2.2.3</w:t>
            </w:r>
          </w:p>
        </w:tc>
      </w:tr>
      <w:tr w:rsidR="00B80C20" w14:paraId="56E1E6C3" w14:textId="77777777" w:rsidTr="00547111">
        <w:tc>
          <w:tcPr>
            <w:tcW w:w="2694" w:type="dxa"/>
            <w:gridSpan w:val="2"/>
            <w:tcBorders>
              <w:left w:val="single" w:sz="4" w:space="0" w:color="auto"/>
            </w:tcBorders>
          </w:tcPr>
          <w:p w14:paraId="2FB9DE77" w14:textId="77777777" w:rsidR="00B80C20" w:rsidRPr="00E34E09" w:rsidRDefault="00B80C20" w:rsidP="00B80C20">
            <w:pPr>
              <w:pStyle w:val="CRCoverPage"/>
              <w:spacing w:after="0"/>
              <w:rPr>
                <w:b/>
                <w:i/>
                <w:noProof/>
                <w:sz w:val="8"/>
                <w:szCs w:val="8"/>
              </w:rPr>
            </w:pPr>
          </w:p>
        </w:tc>
        <w:tc>
          <w:tcPr>
            <w:tcW w:w="6946" w:type="dxa"/>
            <w:gridSpan w:val="9"/>
            <w:tcBorders>
              <w:right w:val="single" w:sz="4" w:space="0" w:color="auto"/>
            </w:tcBorders>
          </w:tcPr>
          <w:p w14:paraId="0898542D" w14:textId="77777777" w:rsidR="00B80C20" w:rsidRPr="00E34E09" w:rsidRDefault="00B80C20" w:rsidP="00B80C20">
            <w:pPr>
              <w:pStyle w:val="CRCoverPage"/>
              <w:spacing w:after="0"/>
              <w:rPr>
                <w:noProof/>
                <w:sz w:val="8"/>
                <w:szCs w:val="8"/>
              </w:rPr>
            </w:pPr>
          </w:p>
        </w:tc>
      </w:tr>
      <w:tr w:rsidR="00B80C20" w14:paraId="76F95A8B" w14:textId="77777777" w:rsidTr="00547111">
        <w:tc>
          <w:tcPr>
            <w:tcW w:w="2694" w:type="dxa"/>
            <w:gridSpan w:val="2"/>
            <w:tcBorders>
              <w:left w:val="single" w:sz="4" w:space="0" w:color="auto"/>
            </w:tcBorders>
          </w:tcPr>
          <w:p w14:paraId="335EAB52" w14:textId="77777777" w:rsidR="00B80C20" w:rsidRPr="00E34E09" w:rsidRDefault="00B80C20" w:rsidP="00B80C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0C20" w:rsidRPr="00E34E09" w:rsidRDefault="00B80C20" w:rsidP="00B80C20">
            <w:pPr>
              <w:pStyle w:val="CRCoverPage"/>
              <w:spacing w:after="0"/>
              <w:jc w:val="center"/>
              <w:rPr>
                <w:b/>
                <w:caps/>
                <w:noProof/>
              </w:rPr>
            </w:pPr>
            <w:r w:rsidRPr="00E34E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0C20" w:rsidRPr="00E34E09" w:rsidRDefault="00B80C20" w:rsidP="00B80C20">
            <w:pPr>
              <w:pStyle w:val="CRCoverPage"/>
              <w:spacing w:after="0"/>
              <w:jc w:val="center"/>
              <w:rPr>
                <w:b/>
                <w:caps/>
                <w:noProof/>
              </w:rPr>
            </w:pPr>
            <w:r w:rsidRPr="00E34E09">
              <w:rPr>
                <w:b/>
                <w:caps/>
                <w:noProof/>
              </w:rPr>
              <w:t>N</w:t>
            </w:r>
          </w:p>
        </w:tc>
        <w:tc>
          <w:tcPr>
            <w:tcW w:w="2977" w:type="dxa"/>
            <w:gridSpan w:val="4"/>
          </w:tcPr>
          <w:p w14:paraId="304CCBCB" w14:textId="77777777" w:rsidR="00B80C20" w:rsidRPr="00E34E09" w:rsidRDefault="00B80C20" w:rsidP="00B80C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0C20" w:rsidRPr="00E34E09" w:rsidRDefault="00B80C20" w:rsidP="00B80C20">
            <w:pPr>
              <w:pStyle w:val="CRCoverPage"/>
              <w:spacing w:after="0"/>
              <w:ind w:left="99"/>
              <w:rPr>
                <w:noProof/>
              </w:rPr>
            </w:pPr>
          </w:p>
        </w:tc>
      </w:tr>
      <w:tr w:rsidR="00B80C20" w14:paraId="34ACE2EB" w14:textId="77777777" w:rsidTr="00547111">
        <w:tc>
          <w:tcPr>
            <w:tcW w:w="2694" w:type="dxa"/>
            <w:gridSpan w:val="2"/>
            <w:tcBorders>
              <w:left w:val="single" w:sz="4" w:space="0" w:color="auto"/>
            </w:tcBorders>
          </w:tcPr>
          <w:p w14:paraId="571382F3" w14:textId="77777777" w:rsidR="00B80C20" w:rsidRPr="00E34E09" w:rsidRDefault="00B80C20" w:rsidP="00B80C20">
            <w:pPr>
              <w:pStyle w:val="CRCoverPage"/>
              <w:tabs>
                <w:tab w:val="right" w:pos="2184"/>
              </w:tabs>
              <w:spacing w:after="0"/>
              <w:rPr>
                <w:b/>
                <w:i/>
                <w:noProof/>
              </w:rPr>
            </w:pPr>
            <w:r w:rsidRPr="00E34E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0C20" w:rsidRPr="00E34E09" w:rsidRDefault="00B80C20" w:rsidP="00B80C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B80C20" w:rsidRPr="00E34E09" w:rsidRDefault="00B80C20" w:rsidP="00B80C20">
            <w:pPr>
              <w:pStyle w:val="CRCoverPage"/>
              <w:spacing w:after="0"/>
              <w:jc w:val="center"/>
              <w:rPr>
                <w:b/>
                <w:caps/>
                <w:noProof/>
              </w:rPr>
            </w:pPr>
            <w:r w:rsidRPr="00E34E09">
              <w:rPr>
                <w:b/>
                <w:caps/>
                <w:noProof/>
              </w:rPr>
              <w:t>X</w:t>
            </w:r>
          </w:p>
        </w:tc>
        <w:tc>
          <w:tcPr>
            <w:tcW w:w="2977" w:type="dxa"/>
            <w:gridSpan w:val="4"/>
          </w:tcPr>
          <w:p w14:paraId="7DB274D8" w14:textId="77777777" w:rsidR="00B80C20" w:rsidRPr="00E34E09" w:rsidRDefault="00B80C20" w:rsidP="00B80C20">
            <w:pPr>
              <w:pStyle w:val="CRCoverPage"/>
              <w:tabs>
                <w:tab w:val="right" w:pos="2893"/>
              </w:tabs>
              <w:spacing w:after="0"/>
              <w:rPr>
                <w:noProof/>
              </w:rPr>
            </w:pPr>
            <w:r w:rsidRPr="00E34E09">
              <w:rPr>
                <w:noProof/>
              </w:rPr>
              <w:t xml:space="preserve"> Other core specifications</w:t>
            </w:r>
            <w:r w:rsidRPr="00E34E09">
              <w:rPr>
                <w:noProof/>
              </w:rPr>
              <w:tab/>
            </w:r>
          </w:p>
        </w:tc>
        <w:tc>
          <w:tcPr>
            <w:tcW w:w="3401" w:type="dxa"/>
            <w:gridSpan w:val="3"/>
            <w:tcBorders>
              <w:right w:val="single" w:sz="4" w:space="0" w:color="auto"/>
            </w:tcBorders>
            <w:shd w:val="pct30" w:color="FFFF00" w:fill="auto"/>
          </w:tcPr>
          <w:p w14:paraId="42398B96" w14:textId="77777777" w:rsidR="00B80C20" w:rsidRPr="00E34E09" w:rsidRDefault="00B80C20" w:rsidP="00B80C20">
            <w:pPr>
              <w:pStyle w:val="CRCoverPage"/>
              <w:spacing w:after="0"/>
              <w:ind w:left="99"/>
              <w:rPr>
                <w:noProof/>
              </w:rPr>
            </w:pPr>
            <w:r w:rsidRPr="00E34E09">
              <w:rPr>
                <w:noProof/>
              </w:rPr>
              <w:t xml:space="preserve">TS/TR ... CR ... </w:t>
            </w:r>
          </w:p>
        </w:tc>
      </w:tr>
      <w:tr w:rsidR="00B80C20" w14:paraId="446DDBAC" w14:textId="77777777" w:rsidTr="00547111">
        <w:tc>
          <w:tcPr>
            <w:tcW w:w="2694" w:type="dxa"/>
            <w:gridSpan w:val="2"/>
            <w:tcBorders>
              <w:left w:val="single" w:sz="4" w:space="0" w:color="auto"/>
            </w:tcBorders>
          </w:tcPr>
          <w:p w14:paraId="678A1AA6" w14:textId="77777777" w:rsidR="00B80C20" w:rsidRPr="00E34E09" w:rsidRDefault="00B80C20" w:rsidP="00B80C20">
            <w:pPr>
              <w:pStyle w:val="CRCoverPage"/>
              <w:spacing w:after="0"/>
              <w:rPr>
                <w:b/>
                <w:i/>
                <w:noProof/>
              </w:rPr>
            </w:pPr>
            <w:r w:rsidRPr="00E34E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80C20" w:rsidRPr="00E34E09" w:rsidRDefault="00B80C20" w:rsidP="00B80C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B80C20" w:rsidRPr="00E34E09" w:rsidRDefault="00B80C20" w:rsidP="00B80C20">
            <w:pPr>
              <w:pStyle w:val="CRCoverPage"/>
              <w:spacing w:after="0"/>
              <w:jc w:val="center"/>
              <w:rPr>
                <w:b/>
                <w:caps/>
                <w:noProof/>
              </w:rPr>
            </w:pPr>
            <w:r w:rsidRPr="00E34E09">
              <w:rPr>
                <w:b/>
                <w:caps/>
                <w:noProof/>
              </w:rPr>
              <w:t>X</w:t>
            </w:r>
          </w:p>
        </w:tc>
        <w:tc>
          <w:tcPr>
            <w:tcW w:w="2977" w:type="dxa"/>
            <w:gridSpan w:val="4"/>
          </w:tcPr>
          <w:p w14:paraId="1A4306D9" w14:textId="77777777" w:rsidR="00B80C20" w:rsidRPr="00E34E09" w:rsidRDefault="00B80C20" w:rsidP="00B80C20">
            <w:pPr>
              <w:pStyle w:val="CRCoverPage"/>
              <w:spacing w:after="0"/>
              <w:rPr>
                <w:noProof/>
              </w:rPr>
            </w:pPr>
            <w:r w:rsidRPr="00E34E09">
              <w:rPr>
                <w:noProof/>
              </w:rPr>
              <w:t xml:space="preserve"> Test specifications</w:t>
            </w:r>
          </w:p>
        </w:tc>
        <w:tc>
          <w:tcPr>
            <w:tcW w:w="3401" w:type="dxa"/>
            <w:gridSpan w:val="3"/>
            <w:tcBorders>
              <w:right w:val="single" w:sz="4" w:space="0" w:color="auto"/>
            </w:tcBorders>
            <w:shd w:val="pct30" w:color="FFFF00" w:fill="auto"/>
          </w:tcPr>
          <w:p w14:paraId="186A633D" w14:textId="77777777" w:rsidR="00B80C20" w:rsidRPr="00E34E09" w:rsidRDefault="00B80C20" w:rsidP="00B80C20">
            <w:pPr>
              <w:pStyle w:val="CRCoverPage"/>
              <w:spacing w:after="0"/>
              <w:ind w:left="99"/>
              <w:rPr>
                <w:noProof/>
              </w:rPr>
            </w:pPr>
            <w:r w:rsidRPr="00E34E09">
              <w:rPr>
                <w:noProof/>
              </w:rPr>
              <w:t xml:space="preserve">TS/TR ... CR ... </w:t>
            </w:r>
          </w:p>
        </w:tc>
      </w:tr>
      <w:tr w:rsidR="00B80C20" w14:paraId="55C714D2" w14:textId="77777777" w:rsidTr="00547111">
        <w:tc>
          <w:tcPr>
            <w:tcW w:w="2694" w:type="dxa"/>
            <w:gridSpan w:val="2"/>
            <w:tcBorders>
              <w:left w:val="single" w:sz="4" w:space="0" w:color="auto"/>
            </w:tcBorders>
          </w:tcPr>
          <w:p w14:paraId="45913E62" w14:textId="77777777" w:rsidR="00B80C20" w:rsidRPr="00E34E09" w:rsidRDefault="00B80C20" w:rsidP="00B80C20">
            <w:pPr>
              <w:pStyle w:val="CRCoverPage"/>
              <w:spacing w:after="0"/>
              <w:rPr>
                <w:b/>
                <w:i/>
                <w:noProof/>
              </w:rPr>
            </w:pPr>
            <w:r w:rsidRPr="00E34E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0C20" w:rsidRPr="00E34E09" w:rsidRDefault="00B80C20" w:rsidP="00B80C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B80C20" w:rsidRPr="00E34E09" w:rsidRDefault="00B80C20" w:rsidP="00B80C20">
            <w:pPr>
              <w:pStyle w:val="CRCoverPage"/>
              <w:spacing w:after="0"/>
              <w:jc w:val="center"/>
              <w:rPr>
                <w:b/>
                <w:caps/>
                <w:noProof/>
              </w:rPr>
            </w:pPr>
            <w:r w:rsidRPr="00E34E09">
              <w:rPr>
                <w:b/>
                <w:caps/>
                <w:noProof/>
              </w:rPr>
              <w:t>X</w:t>
            </w:r>
          </w:p>
        </w:tc>
        <w:tc>
          <w:tcPr>
            <w:tcW w:w="2977" w:type="dxa"/>
            <w:gridSpan w:val="4"/>
          </w:tcPr>
          <w:p w14:paraId="1B4FF921" w14:textId="77777777" w:rsidR="00B80C20" w:rsidRPr="00E34E09" w:rsidRDefault="00B80C20" w:rsidP="00B80C20">
            <w:pPr>
              <w:pStyle w:val="CRCoverPage"/>
              <w:spacing w:after="0"/>
              <w:rPr>
                <w:noProof/>
              </w:rPr>
            </w:pPr>
            <w:r w:rsidRPr="00E34E09">
              <w:rPr>
                <w:noProof/>
              </w:rPr>
              <w:t xml:space="preserve"> O&amp;M Specifications</w:t>
            </w:r>
          </w:p>
        </w:tc>
        <w:tc>
          <w:tcPr>
            <w:tcW w:w="3401" w:type="dxa"/>
            <w:gridSpan w:val="3"/>
            <w:tcBorders>
              <w:right w:val="single" w:sz="4" w:space="0" w:color="auto"/>
            </w:tcBorders>
            <w:shd w:val="pct30" w:color="FFFF00" w:fill="auto"/>
          </w:tcPr>
          <w:p w14:paraId="66152F5E" w14:textId="77777777" w:rsidR="00B80C20" w:rsidRPr="00E34E09" w:rsidRDefault="00B80C20" w:rsidP="00B80C20">
            <w:pPr>
              <w:pStyle w:val="CRCoverPage"/>
              <w:spacing w:after="0"/>
              <w:ind w:left="99"/>
              <w:rPr>
                <w:noProof/>
              </w:rPr>
            </w:pPr>
            <w:r w:rsidRPr="00E34E09">
              <w:rPr>
                <w:noProof/>
              </w:rPr>
              <w:t xml:space="preserve">TS/TR ... CR ... </w:t>
            </w:r>
          </w:p>
        </w:tc>
      </w:tr>
      <w:tr w:rsidR="00B80C20" w14:paraId="60DF82CC" w14:textId="77777777" w:rsidTr="008863B9">
        <w:tc>
          <w:tcPr>
            <w:tcW w:w="2694" w:type="dxa"/>
            <w:gridSpan w:val="2"/>
            <w:tcBorders>
              <w:left w:val="single" w:sz="4" w:space="0" w:color="auto"/>
            </w:tcBorders>
          </w:tcPr>
          <w:p w14:paraId="517696CD" w14:textId="77777777" w:rsidR="00B80C20" w:rsidRDefault="00B80C20" w:rsidP="00B80C20">
            <w:pPr>
              <w:pStyle w:val="CRCoverPage"/>
              <w:spacing w:after="0"/>
              <w:rPr>
                <w:b/>
                <w:i/>
                <w:noProof/>
              </w:rPr>
            </w:pPr>
          </w:p>
        </w:tc>
        <w:tc>
          <w:tcPr>
            <w:tcW w:w="6946" w:type="dxa"/>
            <w:gridSpan w:val="9"/>
            <w:tcBorders>
              <w:right w:val="single" w:sz="4" w:space="0" w:color="auto"/>
            </w:tcBorders>
          </w:tcPr>
          <w:p w14:paraId="4D84207F" w14:textId="77777777" w:rsidR="00B80C20" w:rsidRDefault="00B80C20" w:rsidP="00B80C20">
            <w:pPr>
              <w:pStyle w:val="CRCoverPage"/>
              <w:spacing w:after="0"/>
              <w:rPr>
                <w:noProof/>
              </w:rPr>
            </w:pPr>
          </w:p>
        </w:tc>
      </w:tr>
      <w:tr w:rsidR="00B80C20" w14:paraId="556B87B6" w14:textId="77777777" w:rsidTr="008863B9">
        <w:tc>
          <w:tcPr>
            <w:tcW w:w="2694" w:type="dxa"/>
            <w:gridSpan w:val="2"/>
            <w:tcBorders>
              <w:left w:val="single" w:sz="4" w:space="0" w:color="auto"/>
              <w:bottom w:val="single" w:sz="4" w:space="0" w:color="auto"/>
            </w:tcBorders>
          </w:tcPr>
          <w:p w14:paraId="79A9C411" w14:textId="77777777" w:rsidR="00B80C20" w:rsidRDefault="00B80C20" w:rsidP="00B80C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0C20" w:rsidRDefault="00B80C20" w:rsidP="00B80C20">
            <w:pPr>
              <w:pStyle w:val="CRCoverPage"/>
              <w:spacing w:after="0"/>
              <w:ind w:left="100"/>
              <w:rPr>
                <w:noProof/>
              </w:rPr>
            </w:pPr>
          </w:p>
        </w:tc>
      </w:tr>
      <w:tr w:rsidR="00B80C20" w:rsidRPr="008863B9" w14:paraId="45BFE792" w14:textId="77777777" w:rsidTr="008863B9">
        <w:tc>
          <w:tcPr>
            <w:tcW w:w="2694" w:type="dxa"/>
            <w:gridSpan w:val="2"/>
            <w:tcBorders>
              <w:top w:val="single" w:sz="4" w:space="0" w:color="auto"/>
              <w:bottom w:val="single" w:sz="4" w:space="0" w:color="auto"/>
            </w:tcBorders>
          </w:tcPr>
          <w:p w14:paraId="194242DD" w14:textId="77777777" w:rsidR="00B80C20" w:rsidRPr="008863B9" w:rsidRDefault="00B80C20" w:rsidP="00B80C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0C20" w:rsidRPr="008863B9" w:rsidRDefault="00B80C20" w:rsidP="00B80C20">
            <w:pPr>
              <w:pStyle w:val="CRCoverPage"/>
              <w:spacing w:after="0"/>
              <w:ind w:left="100"/>
              <w:rPr>
                <w:noProof/>
                <w:sz w:val="8"/>
                <w:szCs w:val="8"/>
              </w:rPr>
            </w:pPr>
          </w:p>
        </w:tc>
      </w:tr>
      <w:tr w:rsidR="00B80C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0C20" w:rsidRDefault="00B80C20" w:rsidP="00B80C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0C20" w:rsidRDefault="00B80C20" w:rsidP="00B80C2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6B7C6DD" w14:textId="77777777" w:rsidR="00BC6537" w:rsidRPr="001B7C50" w:rsidRDefault="00BC6537" w:rsidP="00BC6537">
      <w:pPr>
        <w:pStyle w:val="Heading5"/>
      </w:pPr>
      <w:bookmarkStart w:id="3" w:name="_Toc131161614"/>
      <w:bookmarkEnd w:id="2"/>
      <w:r w:rsidRPr="001B7C50">
        <w:t>5.31.7.2.2</w:t>
      </w:r>
      <w:r w:rsidRPr="001B7C50">
        <w:tab/>
        <w:t>Paging for extended idle mode DRX in E-UTRA and NR connected to 5GC</w:t>
      </w:r>
      <w:bookmarkEnd w:id="3"/>
    </w:p>
    <w:p w14:paraId="035504C6" w14:textId="77777777" w:rsidR="00BC6537" w:rsidRPr="001B7C50" w:rsidRDefault="00BC6537" w:rsidP="00BC6537">
      <w:pPr>
        <w:pStyle w:val="H6"/>
      </w:pPr>
      <w:r w:rsidRPr="001B7C50">
        <w:t>5.31.7.2.2.0</w:t>
      </w:r>
      <w:r w:rsidRPr="001B7C50">
        <w:tab/>
        <w:t>General</w:t>
      </w:r>
    </w:p>
    <w:p w14:paraId="6FA4D666" w14:textId="77777777" w:rsidR="00BC6537" w:rsidRPr="001B7C50" w:rsidRDefault="00BC6537" w:rsidP="00BC6537">
      <w:r w:rsidRPr="001B7C50">
        <w:t>For WB-E-UTRA and LTE-M connected to 5GC, the extended idle mode DRX value range will consist of values starting from 5.12s (i.e. 5.12s, 10.24s, 20.48s, etc.) up to a maximum of 2621.44s (almost 44 min). For NB-IoT, the extended idle mode DRX value range will start from 20.48s (i.e. 20.48s, 40.96s, 81.92, etc.) up to a maximum of 10485.76s (almost 3 hours) (see TS 36.304 [52]). For NR, the extended idle mode DRX value range will consist of values starting from 2.56s (i.e. 2.56s, 5.12s, 10.24s, 20.48s, etc.) up to a maximum of 10485.76s (almost 3 hours) (see TS 38.304 [50]). The extended idle mode DRX cycle length is negotiated via NAS signalling. The AMF includes the extended idle mode DRX cycle length for NR, WB-E-UTRA, LTE-M or NB-IoT in paging message to assist the NG-RAN node in paging the UE. For NR, Paging Time Window applies for extended DRX lengths greater than 10.24s as defined in TS 38.304 [50].</w:t>
      </w:r>
      <w:ins w:id="4" w:author="Huawei-SA2#157" w:date="2023-05-04T16:45:00Z">
        <w:r w:rsidRPr="00CF136C">
          <w:t xml:space="preserve"> </w:t>
        </w:r>
        <w:r w:rsidRPr="001B7C50">
          <w:t xml:space="preserve">For WB-E-UTRA, LTE-M </w:t>
        </w:r>
        <w:r>
          <w:t>and</w:t>
        </w:r>
        <w:r w:rsidRPr="001B7C50">
          <w:t xml:space="preserve"> NB-IoT, Paging Time Window applies for extended DRX lengths of 10.24s and greater as defined in TS</w:t>
        </w:r>
        <w:r>
          <w:t> </w:t>
        </w:r>
        <w:r w:rsidRPr="001B7C50">
          <w:t>36.304</w:t>
        </w:r>
        <w:r>
          <w:t> </w:t>
        </w:r>
        <w:r w:rsidRPr="001B7C50">
          <w:t>[52].</w:t>
        </w:r>
      </w:ins>
    </w:p>
    <w:p w14:paraId="21C20949" w14:textId="77777777" w:rsidR="00BC6537" w:rsidRDefault="00BC6537" w:rsidP="00BC6537">
      <w:pPr>
        <w:rPr>
          <w:ins w:id="5" w:author="Huawei-SA2#157" w:date="2023-05-04T16:46:00Z"/>
        </w:rPr>
      </w:pPr>
      <w:del w:id="6" w:author="Huawei-SA2#157" w:date="2023-05-04T16:45:00Z">
        <w:r w:rsidRPr="001B7C50" w:rsidDel="00BC6537">
          <w:delText>For extended idle mode DRX cycle length of 5.12s, t</w:delText>
        </w:r>
      </w:del>
      <w:ins w:id="7" w:author="Huawei-SA2#157" w:date="2023-05-04T16:45:00Z">
        <w:r>
          <w:t>T</w:t>
        </w:r>
      </w:ins>
      <w:r w:rsidRPr="001B7C50">
        <w:t>he network follows the regular paging strategy as defined in clause 5.4.5</w:t>
      </w:r>
      <w:ins w:id="8" w:author="Huawei-SA2#157" w:date="2023-05-04T16:45:00Z">
        <w:r>
          <w:t xml:space="preserve"> </w:t>
        </w:r>
      </w:ins>
      <w:ins w:id="9" w:author="Huawei-SA2#157" w:date="2023-05-04T16:46:00Z">
        <w:r>
          <w:t xml:space="preserve">when the extended idle mode DRX </w:t>
        </w:r>
      </w:ins>
      <w:ins w:id="10" w:author="Huawei-SA2#157" w:date="2023-05-04T16:48:00Z">
        <w:r>
          <w:t xml:space="preserve">cycle </w:t>
        </w:r>
      </w:ins>
      <w:ins w:id="11" w:author="Huawei-SA2#157" w:date="2023-05-04T16:46:00Z">
        <w:r>
          <w:t>length is:</w:t>
        </w:r>
      </w:ins>
    </w:p>
    <w:p w14:paraId="2BEAF43C" w14:textId="77777777" w:rsidR="00BC6537" w:rsidRDefault="00BC6537" w:rsidP="00BC6537">
      <w:pPr>
        <w:pStyle w:val="B1"/>
        <w:rPr>
          <w:ins w:id="12" w:author="Huawei-SA2#157" w:date="2023-05-04T16:46:00Z"/>
        </w:rPr>
      </w:pPr>
      <w:ins w:id="13" w:author="Huawei-SA2#157" w:date="2023-05-04T16:46:00Z">
        <w:r>
          <w:t>-</w:t>
        </w:r>
        <w:r>
          <w:tab/>
          <w:t>2.56s, 5.12s and 10.24s for NR;</w:t>
        </w:r>
      </w:ins>
    </w:p>
    <w:p w14:paraId="6FA87CE8" w14:textId="77777777" w:rsidR="00BC6537" w:rsidRPr="001B7C50" w:rsidRDefault="00BC6537">
      <w:pPr>
        <w:pStyle w:val="B1"/>
        <w:pPrChange w:id="14" w:author="Huawei-SA2#157" w:date="2023-05-04T16:46:00Z">
          <w:pPr/>
        </w:pPrChange>
      </w:pPr>
      <w:ins w:id="15" w:author="Huawei-SA2#157" w:date="2023-05-04T16:46:00Z">
        <w:r>
          <w:t>-</w:t>
        </w:r>
        <w:r>
          <w:tab/>
          <w:t xml:space="preserve">5.12s for </w:t>
        </w:r>
        <w:r w:rsidRPr="001B7C50">
          <w:t xml:space="preserve">WB-E-UTRA, LTE-M </w:t>
        </w:r>
        <w:r>
          <w:t>and</w:t>
        </w:r>
        <w:r w:rsidRPr="001B7C50">
          <w:t xml:space="preserve"> NB-IoT</w:t>
        </w:r>
      </w:ins>
      <w:r w:rsidRPr="001B7C50">
        <w:t>.</w:t>
      </w:r>
    </w:p>
    <w:p w14:paraId="2DCCCBB1" w14:textId="1295CD67" w:rsidR="00BC6537" w:rsidRDefault="00BC6537" w:rsidP="00BC6537">
      <w:pPr>
        <w:rPr>
          <w:ins w:id="16" w:author="Huawei-SA2#157" w:date="2023-05-04T16:46:00Z"/>
        </w:rPr>
      </w:pPr>
      <w:del w:id="17" w:author="Huawei-SA2#157" w:date="2023-05-04T16:47:00Z">
        <w:r w:rsidRPr="001B7C50" w:rsidDel="00BC6537">
          <w:delText>For extended idle mode DRX cycle length of 10.24s or longer,</w:delText>
        </w:r>
      </w:del>
      <w:r w:rsidRPr="001B7C50">
        <w:t xml:space="preserve"> </w:t>
      </w:r>
      <w:del w:id="18" w:author="Huawei Pre SA2#157" w:date="2023-05-10T17:10:00Z">
        <w:r w:rsidRPr="001B7C50" w:rsidDel="009B6D59">
          <w:delText>c</w:delText>
        </w:r>
      </w:del>
      <w:ins w:id="19" w:author="Huawei Pre SA2#157" w:date="2023-05-10T17:10:00Z">
        <w:r w:rsidR="009B6D59">
          <w:t>C</w:t>
        </w:r>
      </w:ins>
      <w:r w:rsidRPr="001B7C50">
        <w:t>lauses 5.31.7.2.2.1, 5.31.7.2.2.2 and 5.31.7.2.2.3 apply</w:t>
      </w:r>
      <w:ins w:id="20" w:author="Huawei-SA2#157" w:date="2023-05-04T16:46:00Z">
        <w:r>
          <w:t xml:space="preserve"> when the extended idle mode DRX cycle length is:</w:t>
        </w:r>
      </w:ins>
    </w:p>
    <w:p w14:paraId="24AEFF13" w14:textId="77777777" w:rsidR="00BC6537" w:rsidRDefault="00BC6537" w:rsidP="00BC6537">
      <w:pPr>
        <w:pStyle w:val="B1"/>
        <w:rPr>
          <w:ins w:id="21" w:author="Huawei-SA2#157" w:date="2023-05-04T16:46:00Z"/>
        </w:rPr>
      </w:pPr>
      <w:ins w:id="22" w:author="Huawei-SA2#157" w:date="2023-05-04T16:46:00Z">
        <w:r>
          <w:t>-</w:t>
        </w:r>
        <w:r>
          <w:tab/>
          <w:t>longer than 10.24s for NR;</w:t>
        </w:r>
      </w:ins>
    </w:p>
    <w:p w14:paraId="687C3119" w14:textId="77777777" w:rsidR="00BC6537" w:rsidRPr="001B7C50" w:rsidRDefault="00BC6537">
      <w:pPr>
        <w:pStyle w:val="B1"/>
        <w:pPrChange w:id="23" w:author="Huawei-SA2#157" w:date="2023-05-04T16:47:00Z">
          <w:pPr/>
        </w:pPrChange>
      </w:pPr>
      <w:ins w:id="24" w:author="Huawei-SA2#157" w:date="2023-05-04T16:46:00Z">
        <w:r>
          <w:t>-</w:t>
        </w:r>
        <w:r>
          <w:tab/>
          <w:t xml:space="preserve">10.24s or longer for </w:t>
        </w:r>
        <w:r w:rsidRPr="001B7C50">
          <w:t xml:space="preserve">WB-E-UTRA, LTE-M </w:t>
        </w:r>
        <w:r>
          <w:t>and</w:t>
        </w:r>
        <w:r w:rsidRPr="001B7C50">
          <w:t xml:space="preserve"> NB-IoT</w:t>
        </w:r>
      </w:ins>
      <w:r w:rsidRPr="001B7C50">
        <w:t>.</w:t>
      </w:r>
    </w:p>
    <w:p w14:paraId="732544D4" w14:textId="4820EAF9" w:rsidR="00E34E09" w:rsidRPr="0042466D" w:rsidRDefault="00E34E09" w:rsidP="00E34E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 *</w:t>
      </w:r>
    </w:p>
    <w:p w14:paraId="31DA5D61" w14:textId="77777777" w:rsidR="00BC6537" w:rsidRPr="001B7C50" w:rsidRDefault="00BC6537" w:rsidP="00BC6537">
      <w:pPr>
        <w:pStyle w:val="H6"/>
      </w:pPr>
      <w:r w:rsidRPr="001B7C50">
        <w:t>5.31.7.2.2.2</w:t>
      </w:r>
      <w:r w:rsidRPr="001B7C50">
        <w:tab/>
        <w:t>Loose Hyper SFN synchronization</w:t>
      </w:r>
    </w:p>
    <w:p w14:paraId="213D10A8" w14:textId="77777777" w:rsidR="00BC6537" w:rsidRPr="001B7C50" w:rsidRDefault="00BC6537" w:rsidP="00BC6537">
      <w:pPr>
        <w:pStyle w:val="NO"/>
      </w:pPr>
      <w:r w:rsidRPr="001B7C50">
        <w:t>NOTE:</w:t>
      </w:r>
      <w:r w:rsidRPr="001B7C50">
        <w:tab/>
        <w:t xml:space="preserve">This clause applies </w:t>
      </w:r>
      <w:del w:id="25" w:author="Huawei-SA2#157" w:date="2023-05-04T16:47:00Z">
        <w:r w:rsidRPr="001B7C50" w:rsidDel="00BC6537">
          <w:delText xml:space="preserve">for </w:delText>
        </w:r>
      </w:del>
      <w:ins w:id="26" w:author="Huawei-SA2#157" w:date="2023-05-04T16:47:00Z">
        <w:r>
          <w:t>when the</w:t>
        </w:r>
        <w:r w:rsidRPr="001B7C50">
          <w:t xml:space="preserve"> </w:t>
        </w:r>
      </w:ins>
      <w:r w:rsidRPr="001B7C50">
        <w:t>extended DRX cycle length</w:t>
      </w:r>
      <w:del w:id="27" w:author="Huawei-SA2#157" w:date="2023-05-04T16:47:00Z">
        <w:r w:rsidRPr="001B7C50" w:rsidDel="00BC6537">
          <w:delText>s of</w:delText>
        </w:r>
      </w:del>
      <w:ins w:id="28" w:author="Huawei-SA2#157" w:date="2023-05-04T16:47:00Z">
        <w:r>
          <w:t xml:space="preserve"> is</w:t>
        </w:r>
      </w:ins>
      <w:r w:rsidRPr="001B7C50">
        <w:t xml:space="preserve"> 10.24s or longer</w:t>
      </w:r>
      <w:ins w:id="29" w:author="Huawei-SA2#157" w:date="2023-05-04T16:47:00Z">
        <w:r>
          <w:t xml:space="preserve"> for </w:t>
        </w:r>
        <w:r w:rsidRPr="001B7C50">
          <w:t xml:space="preserve">WB-E-UTRA, LTE-M </w:t>
        </w:r>
        <w:r>
          <w:t>and</w:t>
        </w:r>
        <w:r w:rsidRPr="001B7C50">
          <w:t xml:space="preserve"> NB-IoT</w:t>
        </w:r>
        <w:r>
          <w:t>, and longer than 10.24s for NR</w:t>
        </w:r>
      </w:ins>
      <w:r w:rsidRPr="001B7C50">
        <w:t>.</w:t>
      </w:r>
    </w:p>
    <w:p w14:paraId="3EB4BC45" w14:textId="77777777" w:rsidR="00BC6537" w:rsidRPr="001B7C50" w:rsidRDefault="00BC6537" w:rsidP="00BC6537">
      <w:r w:rsidRPr="001B7C50">
        <w:t>In order for the UE to be paged at roughly similar time, the H-SFN of all NG-RAN nodes and AMFs should be loosely synchronized.</w:t>
      </w:r>
    </w:p>
    <w:p w14:paraId="36A78898" w14:textId="77777777" w:rsidR="00BC6537" w:rsidRPr="001B7C50" w:rsidRDefault="00BC6537" w:rsidP="00BC6537">
      <w:r w:rsidRPr="001B7C50">
        <w:t>Each NG-RAN node and AMF synchronizes internally the H-SFN counter so that the start of H-SFN=0 coincides with the same a preconfigured time epoch. If NG-RAN nodes and AMFs use different epochs, e.g. due to the use of different time references, the GPS time should be set as the baseline, and the NG-RAN nodes and AMFs synchronize the H-SFN counter based on the GPS epoch considering the time offset between GPS epoch and other time-reference epoch a preconfigured time. It is assumed that NG-RAN nodes and AMFs are able to use the same H-SFN value with accuracy in the order of legacy DRX cycle lengths, e.g. 1 to 2 seconds. There is no need for synchronization at SFN level.</w:t>
      </w:r>
    </w:p>
    <w:p w14:paraId="54300DC7" w14:textId="77777777" w:rsidR="00BC6537" w:rsidRPr="001B7C50" w:rsidRDefault="00BC6537" w:rsidP="00BC6537">
      <w:r w:rsidRPr="001B7C50">
        <w:t>There is no signalling between network nodes required to achieve this level of loose H-SFN synchronization.</w:t>
      </w:r>
    </w:p>
    <w:p w14:paraId="709A0E4D" w14:textId="08D3C817" w:rsidR="00E34E09" w:rsidRPr="0042466D" w:rsidRDefault="00E34E09" w:rsidP="00E34E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28D6DF9" w14:textId="77777777" w:rsidR="00BC6537" w:rsidRPr="001B7C50" w:rsidRDefault="00BC6537" w:rsidP="00BC6537">
      <w:pPr>
        <w:pStyle w:val="H6"/>
      </w:pPr>
      <w:r w:rsidRPr="001B7C50">
        <w:t>5.31.7.2.2.3</w:t>
      </w:r>
      <w:r w:rsidRPr="001B7C50">
        <w:tab/>
        <w:t>AMF paging and paging retransmission strategy</w:t>
      </w:r>
    </w:p>
    <w:p w14:paraId="16C0CBC4" w14:textId="77777777" w:rsidR="00BC6537" w:rsidRPr="001B7C50" w:rsidRDefault="00BC6537" w:rsidP="00BC6537">
      <w:pPr>
        <w:pStyle w:val="NO"/>
      </w:pPr>
      <w:r w:rsidRPr="001B7C50">
        <w:t>NOTE:</w:t>
      </w:r>
      <w:r w:rsidRPr="001B7C50">
        <w:tab/>
        <w:t xml:space="preserve">This clause applies </w:t>
      </w:r>
      <w:del w:id="30" w:author="Huawei-SA2#157" w:date="2023-05-04T16:48:00Z">
        <w:r w:rsidRPr="001B7C50" w:rsidDel="00BC6537">
          <w:delText xml:space="preserve">for </w:delText>
        </w:r>
      </w:del>
      <w:ins w:id="31" w:author="Huawei-SA2#157" w:date="2023-05-04T16:48:00Z">
        <w:r>
          <w:t>when the</w:t>
        </w:r>
        <w:r w:rsidRPr="001B7C50">
          <w:t xml:space="preserve"> </w:t>
        </w:r>
      </w:ins>
      <w:r w:rsidRPr="001B7C50">
        <w:t>extended DRX cycle length</w:t>
      </w:r>
      <w:ins w:id="32" w:author="Huawei-SA2#157" w:date="2023-05-04T16:47:00Z">
        <w:r>
          <w:t xml:space="preserve"> is</w:t>
        </w:r>
      </w:ins>
      <w:del w:id="33" w:author="Huawei-SA2#157" w:date="2023-05-04T16:47:00Z">
        <w:r w:rsidRPr="001B7C50" w:rsidDel="00BC6537">
          <w:delText xml:space="preserve">s of </w:delText>
        </w:r>
      </w:del>
      <w:r w:rsidRPr="001B7C50">
        <w:t>10.24s or longer</w:t>
      </w:r>
      <w:ins w:id="34" w:author="Huawei-SA2#157" w:date="2023-05-04T16:47:00Z">
        <w:r>
          <w:t xml:space="preserve"> for </w:t>
        </w:r>
        <w:r w:rsidRPr="001B7C50">
          <w:t xml:space="preserve">WB-E-UTRA, LTE-M </w:t>
        </w:r>
        <w:r>
          <w:t>and</w:t>
        </w:r>
        <w:r w:rsidRPr="001B7C50">
          <w:t xml:space="preserve"> NB-IoT</w:t>
        </w:r>
        <w:r>
          <w:t>, and longer than 10.24s for NR</w:t>
        </w:r>
      </w:ins>
      <w:r w:rsidRPr="001B7C50">
        <w:t>.</w:t>
      </w:r>
    </w:p>
    <w:p w14:paraId="7D55DDAA" w14:textId="77777777" w:rsidR="00BC6537" w:rsidRPr="001B7C50" w:rsidRDefault="00BC6537" w:rsidP="00BC6537">
      <w:r w:rsidRPr="001B7C50">
        <w:t>When the AMF receives trigger for paging and the UE is reachable for paging, the AMF sends the paging request. If the UE is not reachable for paging, then the AMF pages the UE just before the next paging occasion.</w:t>
      </w:r>
    </w:p>
    <w:p w14:paraId="6225BD30" w14:textId="77777777" w:rsidR="00BC6537" w:rsidRPr="001B7C50" w:rsidRDefault="00BC6537" w:rsidP="00BC6537">
      <w:r w:rsidRPr="001B7C50">
        <w:t>The AMF determines the Paging Time Window length and a paging retransmission strategy, and executes the retransmission scheme.</w:t>
      </w:r>
    </w:p>
    <w:p w14:paraId="5CD7D325" w14:textId="77777777" w:rsidR="00BC6537" w:rsidRPr="001B7C50" w:rsidRDefault="00BC6537" w:rsidP="00BC6537">
      <w:r w:rsidRPr="001B7C50">
        <w:lastRenderedPageBreak/>
        <w:t>For extended DRX length of 10.24s, in the paging request message the AMF sends the Paging Time Window to the ng-</w:t>
      </w:r>
      <w:proofErr w:type="spellStart"/>
      <w:r w:rsidRPr="001B7C50">
        <w:t>eNB</w:t>
      </w:r>
      <w:proofErr w:type="spellEnd"/>
      <w:r w:rsidRPr="001B7C50">
        <w:t xml:space="preserve"> but does not send the Paging Time Window to the </w:t>
      </w:r>
      <w:proofErr w:type="spellStart"/>
      <w:r w:rsidRPr="001B7C50">
        <w:t>gNB</w:t>
      </w:r>
      <w:proofErr w:type="spellEnd"/>
      <w:r w:rsidRPr="001B7C50">
        <w:t>.</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08FDC0" w14:textId="77777777" w:rsidR="007B0443" w:rsidRDefault="007B0443">
      <w:r>
        <w:separator/>
      </w:r>
    </w:p>
  </w:endnote>
  <w:endnote w:type="continuationSeparator" w:id="0">
    <w:p w14:paraId="56A26FCB" w14:textId="77777777" w:rsidR="007B0443" w:rsidRDefault="007B0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75AFD" w14:textId="77777777" w:rsidR="007B0443" w:rsidRDefault="007B0443">
      <w:r>
        <w:separator/>
      </w:r>
    </w:p>
  </w:footnote>
  <w:footnote w:type="continuationSeparator" w:id="0">
    <w:p w14:paraId="30255DCC" w14:textId="77777777" w:rsidR="007B0443" w:rsidRDefault="007B04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A2#157">
    <w15:presenceInfo w15:providerId="None" w15:userId="Huawei-SA2#157"/>
  </w15:person>
  <w15:person w15:author="Huawei Pre SA2#157">
    <w15:presenceInfo w15:providerId="None" w15:userId="Huawei Pre SA2#1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E2E"/>
    <w:rsid w:val="00022E4A"/>
    <w:rsid w:val="000A6394"/>
    <w:rsid w:val="000B3D7A"/>
    <w:rsid w:val="000B7FED"/>
    <w:rsid w:val="000C038A"/>
    <w:rsid w:val="000C48D7"/>
    <w:rsid w:val="000C5D1F"/>
    <w:rsid w:val="000C6598"/>
    <w:rsid w:val="000D44B3"/>
    <w:rsid w:val="00134E80"/>
    <w:rsid w:val="00145D43"/>
    <w:rsid w:val="00192C46"/>
    <w:rsid w:val="001A08B3"/>
    <w:rsid w:val="001A7B60"/>
    <w:rsid w:val="001B52F0"/>
    <w:rsid w:val="001B6485"/>
    <w:rsid w:val="001B7A65"/>
    <w:rsid w:val="001E41F3"/>
    <w:rsid w:val="00234DBE"/>
    <w:rsid w:val="0025360F"/>
    <w:rsid w:val="0026004D"/>
    <w:rsid w:val="002640DD"/>
    <w:rsid w:val="00275D12"/>
    <w:rsid w:val="00284FEB"/>
    <w:rsid w:val="002860C4"/>
    <w:rsid w:val="002B5741"/>
    <w:rsid w:val="002E0D43"/>
    <w:rsid w:val="002E28B8"/>
    <w:rsid w:val="002E472E"/>
    <w:rsid w:val="00305409"/>
    <w:rsid w:val="003609EF"/>
    <w:rsid w:val="0036231A"/>
    <w:rsid w:val="00374DD4"/>
    <w:rsid w:val="003B714D"/>
    <w:rsid w:val="003C6565"/>
    <w:rsid w:val="003E1A36"/>
    <w:rsid w:val="00410371"/>
    <w:rsid w:val="004242F1"/>
    <w:rsid w:val="004B75B7"/>
    <w:rsid w:val="004D126A"/>
    <w:rsid w:val="005141D9"/>
    <w:rsid w:val="0051580D"/>
    <w:rsid w:val="00547111"/>
    <w:rsid w:val="00592D74"/>
    <w:rsid w:val="005C6274"/>
    <w:rsid w:val="005E2C44"/>
    <w:rsid w:val="005E4811"/>
    <w:rsid w:val="006057F5"/>
    <w:rsid w:val="00621188"/>
    <w:rsid w:val="006257ED"/>
    <w:rsid w:val="00653DE4"/>
    <w:rsid w:val="00665C47"/>
    <w:rsid w:val="00686F7F"/>
    <w:rsid w:val="00695808"/>
    <w:rsid w:val="006B46FB"/>
    <w:rsid w:val="006D7DF5"/>
    <w:rsid w:val="006E21FB"/>
    <w:rsid w:val="00701803"/>
    <w:rsid w:val="00711026"/>
    <w:rsid w:val="00763FC5"/>
    <w:rsid w:val="007814C2"/>
    <w:rsid w:val="00792342"/>
    <w:rsid w:val="007977A8"/>
    <w:rsid w:val="007B0443"/>
    <w:rsid w:val="007B232E"/>
    <w:rsid w:val="007B512A"/>
    <w:rsid w:val="007C2097"/>
    <w:rsid w:val="007D6A07"/>
    <w:rsid w:val="007F7259"/>
    <w:rsid w:val="00803608"/>
    <w:rsid w:val="008040A8"/>
    <w:rsid w:val="008279FA"/>
    <w:rsid w:val="00835374"/>
    <w:rsid w:val="008626E7"/>
    <w:rsid w:val="00870EE7"/>
    <w:rsid w:val="008863B9"/>
    <w:rsid w:val="008A45A6"/>
    <w:rsid w:val="008B4535"/>
    <w:rsid w:val="008D3CCC"/>
    <w:rsid w:val="008F3789"/>
    <w:rsid w:val="008F686C"/>
    <w:rsid w:val="00907C6A"/>
    <w:rsid w:val="009148DE"/>
    <w:rsid w:val="00941E30"/>
    <w:rsid w:val="009777D9"/>
    <w:rsid w:val="00991B88"/>
    <w:rsid w:val="009A4557"/>
    <w:rsid w:val="009A5753"/>
    <w:rsid w:val="009A579D"/>
    <w:rsid w:val="009B6D59"/>
    <w:rsid w:val="009E3297"/>
    <w:rsid w:val="009F734F"/>
    <w:rsid w:val="009F74B7"/>
    <w:rsid w:val="00A246B6"/>
    <w:rsid w:val="00A47E70"/>
    <w:rsid w:val="00A50CF0"/>
    <w:rsid w:val="00A7671C"/>
    <w:rsid w:val="00AA2CBC"/>
    <w:rsid w:val="00AC5820"/>
    <w:rsid w:val="00AD1CD8"/>
    <w:rsid w:val="00AE7E78"/>
    <w:rsid w:val="00B258BB"/>
    <w:rsid w:val="00B54C8D"/>
    <w:rsid w:val="00B67B97"/>
    <w:rsid w:val="00B80C20"/>
    <w:rsid w:val="00B83128"/>
    <w:rsid w:val="00B968C8"/>
    <w:rsid w:val="00BA3EC5"/>
    <w:rsid w:val="00BA51D9"/>
    <w:rsid w:val="00BB5DFC"/>
    <w:rsid w:val="00BC6537"/>
    <w:rsid w:val="00BD279D"/>
    <w:rsid w:val="00BD616B"/>
    <w:rsid w:val="00BD6BB8"/>
    <w:rsid w:val="00BE1734"/>
    <w:rsid w:val="00C66BA2"/>
    <w:rsid w:val="00C870F6"/>
    <w:rsid w:val="00C95985"/>
    <w:rsid w:val="00CB4A97"/>
    <w:rsid w:val="00CC5026"/>
    <w:rsid w:val="00CC68D0"/>
    <w:rsid w:val="00CD61B0"/>
    <w:rsid w:val="00CF136C"/>
    <w:rsid w:val="00D03F9A"/>
    <w:rsid w:val="00D06D51"/>
    <w:rsid w:val="00D220FE"/>
    <w:rsid w:val="00D24991"/>
    <w:rsid w:val="00D50255"/>
    <w:rsid w:val="00D66520"/>
    <w:rsid w:val="00D84AE9"/>
    <w:rsid w:val="00D97359"/>
    <w:rsid w:val="00DE34CF"/>
    <w:rsid w:val="00E106CB"/>
    <w:rsid w:val="00E13F3D"/>
    <w:rsid w:val="00E269D7"/>
    <w:rsid w:val="00E34898"/>
    <w:rsid w:val="00E34E09"/>
    <w:rsid w:val="00E63074"/>
    <w:rsid w:val="00EB09B7"/>
    <w:rsid w:val="00EC7413"/>
    <w:rsid w:val="00EE7D7C"/>
    <w:rsid w:val="00EF6A2F"/>
    <w:rsid w:val="00F25D98"/>
    <w:rsid w:val="00F300FB"/>
    <w:rsid w:val="00F82444"/>
    <w:rsid w:val="00F94F09"/>
    <w:rsid w:val="00FA258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4E0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07C6A"/>
    <w:rPr>
      <w:rFonts w:ascii="Times New Roman" w:hAnsi="Times New Roman"/>
      <w:lang w:val="en-GB" w:eastAsia="en-US"/>
    </w:rPr>
  </w:style>
  <w:style w:type="character" w:customStyle="1" w:styleId="EditorsNoteChar">
    <w:name w:val="Editor's Note Char"/>
    <w:link w:val="EditorsNote"/>
    <w:rsid w:val="00907C6A"/>
    <w:rPr>
      <w:rFonts w:ascii="Times New Roman" w:hAnsi="Times New Roman"/>
      <w:color w:val="FF0000"/>
      <w:lang w:val="en-GB" w:eastAsia="en-US"/>
    </w:rPr>
  </w:style>
  <w:style w:type="character" w:customStyle="1" w:styleId="THChar">
    <w:name w:val="TH Char"/>
    <w:link w:val="TH"/>
    <w:qFormat/>
    <w:rsid w:val="00907C6A"/>
    <w:rPr>
      <w:rFonts w:ascii="Arial" w:hAnsi="Arial"/>
      <w:b/>
      <w:lang w:val="en-GB" w:eastAsia="en-US"/>
    </w:rPr>
  </w:style>
  <w:style w:type="character" w:customStyle="1" w:styleId="TFChar">
    <w:name w:val="TF Char"/>
    <w:link w:val="TF"/>
    <w:rsid w:val="00907C6A"/>
    <w:rPr>
      <w:rFonts w:ascii="Arial" w:hAnsi="Arial"/>
      <w:b/>
      <w:lang w:val="en-GB" w:eastAsia="en-US"/>
    </w:rPr>
  </w:style>
  <w:style w:type="character" w:customStyle="1" w:styleId="NOZchn">
    <w:name w:val="NO Zchn"/>
    <w:link w:val="NO"/>
    <w:rsid w:val="00F94F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4BE9C9-BF17-4867-A262-B5BCA4824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857</Words>
  <Characters>4886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1900-01-01T00:00:00Z</cp:lastPrinted>
  <dcterms:created xsi:type="dcterms:W3CDTF">2023-05-10T16:03:00Z</dcterms:created>
  <dcterms:modified xsi:type="dcterms:W3CDTF">2023-05-12T09:51:00Z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(3)7tuRmE5zaIoLjbinCNx4QPTpcbgitAHty5fVImr9Tbf4sV954exSlrT+xZvP/ytJq+oGjl1X
fMoiVwrRpeWivFsRtnqkPfVwo1JhQ75Q20UCKXobaJYPRvIvwixt3wXRk4ax1sEfW903knI1
pc8jx/1Q8k7VunK994wILpS5/eVxhQdmFzy6nUZq52i3QjUlHk65JlsjoL6yA5GBT7RIvI/G
OYep62YMRrT5YALQNB</vt:lpwstr>
  </property>
  <property fmtid="{D5CDD505-2E9C-101B-9397-08002B2CF9AE}" pid="22" name="_2015_ms_pID_7253431">
    <vt:lpwstr>beVgqjLyHU3J8YcDrmJeFFMwGUxm47wa1egXB1DJJ/TlQtHgDuniv0
6TOhyN7CcvUtDKNd1vF9KzMlnDE9Qt+M/Xad48zDHXNXCq64Q1ctFXOl7JJDbT+tayLrkOiH
LlJ1O5ZKFsTY/b7T6UzTt7pF+cwNmAVQyNCvbvnRDsh1rql2FtIXb4kco5RJUH41A6LvyoUT
BvRN65GMXOiPIS9TySsi5nssa2UR4HksIpLo</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1683545664</vt:lpwstr>
  </property>
</Properties>
</file>